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795FA2B0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4700C">
        <w:rPr>
          <w:rFonts w:ascii="Arial" w:hAnsi="Arial" w:cs="Arial"/>
          <w:b/>
          <w:sz w:val="24"/>
          <w:szCs w:val="24"/>
          <w:lang w:eastAsia="zh-CN"/>
        </w:rPr>
        <w:t>110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4700C">
        <w:rPr>
          <w:rFonts w:ascii="Arial" w:eastAsia="MS Mincho" w:hAnsi="Arial" w:cs="Arial"/>
          <w:b/>
          <w:sz w:val="24"/>
          <w:szCs w:val="24"/>
        </w:rPr>
        <w:t>03661</w:t>
      </w:r>
    </w:p>
    <w:p w14:paraId="0ED16545" w14:textId="128F71BD" w:rsidR="0068254F" w:rsidRPr="00881E60" w:rsidRDefault="0014700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>
        <w:rPr>
          <w:rFonts w:asciiTheme="minorEastAsia" w:eastAsiaTheme="minorEastAsia" w:hAnsiTheme="minorEastAsia" w:hint="eastAsia"/>
          <w:b/>
          <w:sz w:val="24"/>
          <w:szCs w:val="24"/>
          <w:lang w:eastAsia="zh-CN"/>
        </w:rPr>
        <w:t>,</w:t>
      </w:r>
      <w:r w:rsidR="00723FC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 February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 March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44C6471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4700C" w:rsidRPr="0014700C">
        <w:rPr>
          <w:rFonts w:ascii="Arial" w:hAnsi="Arial" w:cs="Arial"/>
          <w:sz w:val="22"/>
          <w:lang w:eastAsia="zh-CN"/>
        </w:rPr>
        <w:t>WF on coverage enhancement for part 1</w:t>
      </w:r>
    </w:p>
    <w:p w14:paraId="73AD8CE3" w14:textId="47C7B2C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4700C" w:rsidRPr="0014700C">
        <w:rPr>
          <w:rFonts w:ascii="Arial" w:hAnsi="Arial" w:cs="Arial"/>
          <w:sz w:val="22"/>
        </w:rPr>
        <w:t>8.19.3</w:t>
      </w:r>
    </w:p>
    <w:p w14:paraId="6402E503" w14:textId="5BAB2712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4700C" w:rsidRPr="0014700C">
        <w:rPr>
          <w:rFonts w:ascii="Arial" w:hAnsi="Arial" w:cs="Arial"/>
          <w:sz w:val="22"/>
        </w:rPr>
        <w:t>Huawei, HiSilicon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8F97D8F" w:rsidR="00EF3FF4" w:rsidRPr="00510899" w:rsidRDefault="00510899" w:rsidP="00781AD7">
      <w:pPr>
        <w:pStyle w:val="1"/>
        <w:ind w:left="0" w:firstLine="0"/>
        <w:rPr>
          <w:rFonts w:eastAsiaTheme="minorEastAsia"/>
          <w:sz w:val="24"/>
          <w:szCs w:val="24"/>
          <w:lang w:eastAsia="zh-CN"/>
        </w:rPr>
      </w:pPr>
      <w:r w:rsidRPr="00510899">
        <w:rPr>
          <w:rFonts w:eastAsiaTheme="minorEastAsia" w:hint="eastAsia"/>
          <w:sz w:val="24"/>
          <w:szCs w:val="24"/>
          <w:lang w:eastAsia="zh-CN"/>
        </w:rPr>
        <w:t>I</w:t>
      </w:r>
      <w:r w:rsidRPr="00510899">
        <w:rPr>
          <w:rFonts w:eastAsiaTheme="minorEastAsia"/>
          <w:sz w:val="24"/>
          <w:szCs w:val="24"/>
          <w:lang w:eastAsia="zh-CN"/>
        </w:rPr>
        <w:t>ssue</w:t>
      </w:r>
      <w:r>
        <w:rPr>
          <w:rFonts w:eastAsiaTheme="minorEastAsia"/>
          <w:sz w:val="24"/>
          <w:szCs w:val="24"/>
          <w:lang w:eastAsia="zh-CN"/>
        </w:rPr>
        <w:t xml:space="preserve"> </w:t>
      </w:r>
      <w:r w:rsidRPr="002F32DB">
        <w:rPr>
          <w:sz w:val="24"/>
        </w:rPr>
        <w:t>1: Whether to introduce UE capability for dpc-Reporting-FR1</w:t>
      </w:r>
    </w:p>
    <w:p w14:paraId="3D5CA219" w14:textId="77777777" w:rsidR="002F32DB" w:rsidRPr="002F32DB" w:rsidRDefault="002F32DB" w:rsidP="002F32DB">
      <w:pPr>
        <w:snapToGrid w:val="0"/>
        <w:rPr>
          <w:b/>
          <w:bCs/>
          <w:szCs w:val="24"/>
          <w:lang w:val="en-US" w:eastAsia="zh-CN"/>
        </w:rPr>
      </w:pPr>
      <w:r w:rsidRPr="002F32DB">
        <w:rPr>
          <w:rFonts w:hint="eastAsia"/>
          <w:b/>
          <w:bCs/>
          <w:szCs w:val="24"/>
          <w:lang w:val="en-US" w:eastAsia="zh-CN"/>
        </w:rPr>
        <w:t>A</w:t>
      </w:r>
      <w:r w:rsidRPr="002F32DB">
        <w:rPr>
          <w:b/>
          <w:bCs/>
          <w:szCs w:val="24"/>
          <w:lang w:val="en-US" w:eastAsia="zh-CN"/>
        </w:rPr>
        <w:t xml:space="preserve">greement: </w:t>
      </w:r>
    </w:p>
    <w:p w14:paraId="25C3697B" w14:textId="04E5CD6A" w:rsidR="002F32DB" w:rsidRPr="002F32DB" w:rsidRDefault="002F32DB" w:rsidP="002F32DB">
      <w:pPr>
        <w:pStyle w:val="aa"/>
        <w:numPr>
          <w:ilvl w:val="0"/>
          <w:numId w:val="32"/>
        </w:numPr>
        <w:snapToGrid w:val="0"/>
        <w:ind w:firstLineChars="0"/>
      </w:pPr>
      <w:r w:rsidRPr="002F32DB">
        <w:t>Introduce UE capability for dpc-Reporting-FR1</w:t>
      </w:r>
      <w:r w:rsidR="005D0853">
        <w:t>.</w:t>
      </w:r>
    </w:p>
    <w:p w14:paraId="6211DFC7" w14:textId="77777777" w:rsidR="002F32DB" w:rsidRDefault="002F32DB" w:rsidP="00122821">
      <w:pPr>
        <w:pStyle w:val="B1"/>
        <w:ind w:left="0" w:firstLine="0"/>
        <w:rPr>
          <w:rFonts w:ascii="Arial" w:hAnsi="Arial"/>
          <w:sz w:val="36"/>
        </w:rPr>
      </w:pPr>
    </w:p>
    <w:p w14:paraId="4551250F" w14:textId="49ACB1C4" w:rsidR="002F32DB" w:rsidRPr="002F32DB" w:rsidRDefault="002F32DB" w:rsidP="002F32DB">
      <w:pPr>
        <w:pStyle w:val="2"/>
        <w:ind w:left="0" w:firstLine="0"/>
        <w:rPr>
          <w:sz w:val="24"/>
        </w:rPr>
      </w:pPr>
      <w:r w:rsidRPr="002F32DB">
        <w:rPr>
          <w:sz w:val="24"/>
        </w:rPr>
        <w:t xml:space="preserve">Issue </w:t>
      </w:r>
      <w:r>
        <w:rPr>
          <w:sz w:val="24"/>
        </w:rPr>
        <w:t>2</w:t>
      </w:r>
      <w:r w:rsidRPr="002F32DB">
        <w:rPr>
          <w:sz w:val="24"/>
        </w:rPr>
        <w:t>: Whether to extend the value range of PowerClassPerBandPerBC in order to cover PC5 for better support high power limit for PC3+PC5 CA/DC</w:t>
      </w:r>
    </w:p>
    <w:p w14:paraId="12502AF3" w14:textId="77777777" w:rsidR="002F32DB" w:rsidRPr="002F32DB" w:rsidRDefault="002F32DB" w:rsidP="002F32DB">
      <w:pPr>
        <w:snapToGrid w:val="0"/>
        <w:rPr>
          <w:b/>
          <w:bCs/>
          <w:szCs w:val="24"/>
          <w:lang w:val="en-US" w:eastAsia="zh-CN"/>
        </w:rPr>
      </w:pPr>
      <w:r w:rsidRPr="002F32DB">
        <w:rPr>
          <w:rFonts w:hint="eastAsia"/>
          <w:b/>
          <w:bCs/>
          <w:szCs w:val="24"/>
          <w:lang w:val="en-US" w:eastAsia="zh-CN"/>
        </w:rPr>
        <w:t>A</w:t>
      </w:r>
      <w:r w:rsidRPr="002F32DB">
        <w:rPr>
          <w:b/>
          <w:bCs/>
          <w:szCs w:val="24"/>
          <w:lang w:val="en-US" w:eastAsia="zh-CN"/>
        </w:rPr>
        <w:t xml:space="preserve">greement: </w:t>
      </w:r>
    </w:p>
    <w:p w14:paraId="6412F05D" w14:textId="77777777" w:rsidR="002F32DB" w:rsidRDefault="002F32DB" w:rsidP="002F32DB">
      <w:pPr>
        <w:pStyle w:val="aa"/>
        <w:numPr>
          <w:ilvl w:val="0"/>
          <w:numId w:val="32"/>
        </w:numPr>
        <w:snapToGrid w:val="0"/>
        <w:ind w:firstLineChars="0"/>
      </w:pPr>
      <w:r w:rsidRPr="002F32DB">
        <w:t>Inform RAN2 that per-band per BC power class capability should include power class 5 since Rel-18.</w:t>
      </w:r>
    </w:p>
    <w:p w14:paraId="78F3F85D" w14:textId="74EB6099" w:rsidR="00875F5A" w:rsidRPr="002F32DB" w:rsidRDefault="00875F5A" w:rsidP="00875F5A">
      <w:pPr>
        <w:pStyle w:val="aa"/>
        <w:numPr>
          <w:ilvl w:val="1"/>
          <w:numId w:val="32"/>
        </w:numPr>
        <w:snapToGrid w:val="0"/>
        <w:ind w:firstLineChars="0"/>
      </w:pPr>
      <w:r>
        <w:t xml:space="preserve">Refer to </w:t>
      </w:r>
      <w:r w:rsidR="005D0853">
        <w:t xml:space="preserve">the </w:t>
      </w:r>
      <w:r>
        <w:t>LS</w:t>
      </w:r>
      <w:r w:rsidR="005D0853">
        <w:t xml:space="preserve"> in</w:t>
      </w:r>
      <w:r>
        <w:t xml:space="preserve"> R4-2403659.</w:t>
      </w:r>
    </w:p>
    <w:p w14:paraId="62C2B2BA" w14:textId="77777777" w:rsidR="002F32DB" w:rsidRDefault="002F32DB" w:rsidP="003E08FC">
      <w:pPr>
        <w:pStyle w:val="B1"/>
        <w:rPr>
          <w:rFonts w:ascii="Arial" w:hAnsi="Arial"/>
          <w:sz w:val="36"/>
        </w:rPr>
      </w:pPr>
    </w:p>
    <w:p w14:paraId="6E0EF510" w14:textId="5A2A957C" w:rsidR="002844A5" w:rsidRDefault="002844A5" w:rsidP="002844A5">
      <w:pPr>
        <w:pStyle w:val="2"/>
        <w:ind w:left="0" w:firstLine="0"/>
        <w:rPr>
          <w:sz w:val="24"/>
        </w:rPr>
      </w:pPr>
      <w:r w:rsidRPr="002F32DB">
        <w:rPr>
          <w:sz w:val="24"/>
        </w:rPr>
        <w:t xml:space="preserve">Issue </w:t>
      </w:r>
      <w:r>
        <w:rPr>
          <w:sz w:val="24"/>
        </w:rPr>
        <w:t>3</w:t>
      </w:r>
      <w:r w:rsidRPr="002F32DB">
        <w:rPr>
          <w:sz w:val="24"/>
        </w:rPr>
        <w:t xml:space="preserve">: </w:t>
      </w:r>
      <w:r w:rsidRPr="002844A5">
        <w:rPr>
          <w:sz w:val="24"/>
        </w:rPr>
        <w:t>UE capability for dpc-Reporting-FR1</w:t>
      </w:r>
    </w:p>
    <w:p w14:paraId="6871AAD8" w14:textId="77777777" w:rsidR="002844A5" w:rsidRPr="002844A5" w:rsidRDefault="002844A5" w:rsidP="002844A5"/>
    <w:tbl>
      <w:tblPr>
        <w:tblW w:w="22395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384"/>
        <w:gridCol w:w="3533"/>
        <w:gridCol w:w="1434"/>
        <w:gridCol w:w="1118"/>
        <w:gridCol w:w="1380"/>
        <w:gridCol w:w="1409"/>
        <w:gridCol w:w="1011"/>
        <w:gridCol w:w="1416"/>
        <w:gridCol w:w="1416"/>
        <w:gridCol w:w="1649"/>
        <w:gridCol w:w="4038"/>
        <w:gridCol w:w="1907"/>
      </w:tblGrid>
      <w:tr w:rsidR="002844A5" w14:paraId="395819A7" w14:textId="77777777" w:rsidTr="007E45FC">
        <w:trPr>
          <w:trHeight w:val="58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2F732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Index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22883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Feature group</w:t>
            </w:r>
          </w:p>
        </w:tc>
        <w:tc>
          <w:tcPr>
            <w:tcW w:w="3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DA11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Components</w:t>
            </w:r>
          </w:p>
          <w:p w14:paraId="04B2AC06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E20BE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Prerequisite feature groups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B0C90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Need for the gNB to know if the feature is supported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DCD99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Applicable to the capability signalling exchange between UEs (V2X WI only)”.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545E5" w14:textId="77777777" w:rsidR="002844A5" w:rsidRDefault="002844A5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Consequence if the feature is not supported by the UE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71777" w14:textId="77777777" w:rsidR="002844A5" w:rsidRDefault="002844A5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0FB0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Need of FDD/TDD differentiation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2BC83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Need of FR1/FR2 differentiation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C4CE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Capability interpretation for mixture of FDD/TDD and/or FR1/FR2</w:t>
            </w:r>
          </w:p>
        </w:tc>
        <w:tc>
          <w:tcPr>
            <w:tcW w:w="4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8FD2A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4DE12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Mandatory/Optional</w:t>
            </w:r>
          </w:p>
        </w:tc>
      </w:tr>
      <w:tr w:rsidR="002844A5" w14:paraId="046D71BB" w14:textId="77777777" w:rsidTr="007E45FC">
        <w:trPr>
          <w:trHeight w:val="3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CEF97" w14:textId="77777777" w:rsidR="002844A5" w:rsidRDefault="002844A5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41-1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0381D" w14:textId="77777777" w:rsidR="002844A5" w:rsidRDefault="002844A5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of ΔP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PowerClass </w:t>
            </w:r>
            <w:r>
              <w:rPr>
                <w:rFonts w:ascii="Arial" w:hAnsi="Arial" w:cs="Arial"/>
                <w:sz w:val="18"/>
                <w:szCs w:val="18"/>
              </w:rPr>
              <w:t>reporting mechanism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6233" w14:textId="77777777" w:rsidR="002844A5" w:rsidRPr="007E45FC" w:rsidRDefault="002844A5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sz w:val="18"/>
                <w:szCs w:val="18"/>
              </w:rPr>
              <w:t>1. Support of UE report on the ΔP</w:t>
            </w:r>
            <w:r w:rsidRPr="007E45FC">
              <w:rPr>
                <w:rFonts w:ascii="Arial" w:hAnsi="Arial" w:cs="Arial"/>
                <w:sz w:val="18"/>
                <w:szCs w:val="18"/>
                <w:vertAlign w:val="subscript"/>
              </w:rPr>
              <w:t>PowerClass</w:t>
            </w:r>
            <w:r w:rsidRPr="007E45FC">
              <w:rPr>
                <w:rFonts w:ascii="Arial" w:hAnsi="Arial" w:cs="Arial"/>
                <w:sz w:val="18"/>
                <w:szCs w:val="18"/>
              </w:rPr>
              <w:t xml:space="preserve"> for non-CA and CA operation</w:t>
            </w: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 xml:space="preserve"> only when the UE is configured with </w:t>
            </w:r>
            <w:r w:rsidRPr="007E45F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dpc-Reporting-FR1</w:t>
            </w: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the reporting </w:t>
            </w:r>
            <w:del w:id="0" w:author="Adhoc" w:date="2024-03-01T00:39:00Z">
              <w:r w:rsidRPr="007E45FC" w:rsidDel="00F60FD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is triggered only by uplink duty cycle exceedance or by return to the </w:delText>
              </w:r>
              <w:r w:rsidRPr="007E45FC" w:rsidDel="00F60FD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delText>ue-PowerClass</w:delText>
              </w:r>
              <w:r w:rsidRPr="007E45FC" w:rsidDel="00F60FD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or </w:delText>
              </w:r>
              <w:r w:rsidRPr="007E45FC" w:rsidDel="00F60FDA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delText>powerClass</w:delText>
              </w:r>
              <w:r w:rsidRPr="007E45FC" w:rsidDel="00F60FD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after the duty cycle exceedance </w:delText>
              </w:r>
            </w:del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>as defined in TS 38.101-1 and 38.101-3</w:t>
            </w:r>
          </w:p>
          <w:p w14:paraId="63F59C5C" w14:textId="1DF37841" w:rsidR="007E45FC" w:rsidRDefault="007E45FC" w:rsidP="007E45FC">
            <w:pPr>
              <w:spacing w:line="252" w:lineRule="auto"/>
              <w:rPr>
                <w:ins w:id="1" w:author="Moderator" w:date="2024-03-01T13:27:00Z"/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" w:author="Moderator" w:date="2024-03-01T13:27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[Please check the following one instead]:</w:t>
              </w:r>
            </w:ins>
          </w:p>
          <w:p w14:paraId="2DD59C95" w14:textId="7138DC19" w:rsidR="007E45FC" w:rsidRPr="007E45FC" w:rsidRDefault="007E45FC" w:rsidP="007E45FC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3" w:author="Moderator" w:date="2024-03-01T13:29:00Z">
                <w:pPr>
                  <w:spacing w:line="252" w:lineRule="auto"/>
                </w:pPr>
              </w:pPrChange>
            </w:pPr>
            <w:bookmarkStart w:id="4" w:name="_GoBack"/>
            <w:bookmarkEnd w:id="4"/>
            <w:ins w:id="5" w:author="Moderator" w:date="2024-03-01T13:29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 xml:space="preserve">Support of 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ΔP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vertAlign w:val="subscript"/>
                  <w:lang w:eastAsia="zh-CN"/>
                </w:rPr>
                <w:t xml:space="preserve">PowerClass 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/ΔP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vertAlign w:val="subscript"/>
                  <w:lang w:eastAsia="zh-CN"/>
                </w:rPr>
                <w:t>PowerClass, CA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/ΔP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vertAlign w:val="subscript"/>
                  <w:lang w:eastAsia="zh-CN"/>
                </w:rPr>
                <w:t>PowerClass, EN-DC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/ΔP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vertAlign w:val="subscript"/>
                  <w:lang w:eastAsia="zh-CN"/>
                </w:rPr>
                <w:t>PowerClass, NR-DC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 xml:space="preserve"> reporting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 xml:space="preserve">which </w:t>
              </w:r>
              <w:r w:rsidRPr="007E45F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is triggered upon uplink duty cycle exceedance or upon return to the power class after the duty cycle exceedance, as specified in TS 38.101-1 and TS 38.101-3</w:t>
              </w:r>
            </w:ins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4D71E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D95AE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10BF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355BD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UE does not support of </w:t>
            </w:r>
            <w:r>
              <w:rPr>
                <w:rFonts w:ascii="Arial" w:hAnsi="Arial" w:cs="Arial"/>
                <w:sz w:val="18"/>
                <w:szCs w:val="18"/>
              </w:rPr>
              <w:t>report on the ΔP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PowerClass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DF127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>Per UE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94B98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5EBAC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FR1 only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FD12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A8B4" w14:textId="77777777" w:rsidR="002844A5" w:rsidRPr="007E45FC" w:rsidRDefault="002844A5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>Component 1 candidate values:        </w:t>
            </w:r>
          </w:p>
          <w:p w14:paraId="3D07E353" w14:textId="77777777" w:rsidR="002844A5" w:rsidRPr="007E45FC" w:rsidRDefault="002844A5" w:rsidP="002844A5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>Type 1: The UE can only report ∆PPowerClass  for non-CA operation</w:t>
            </w:r>
          </w:p>
          <w:p w14:paraId="72A8AA23" w14:textId="77777777" w:rsidR="002844A5" w:rsidRDefault="002844A5" w:rsidP="002844A5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>Type 2: The UE can report ∆PPowerClass  for non-CA operation, and the UE can also report ∆PPowerClass/ ΔPPowerClass,CA/∆PPowerClass,EN-DC/∆PPowerClass,NR-DC for CA operation.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E964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3CC218F2" w14:textId="1116DC75" w:rsidR="002844A5" w:rsidDel="00820421" w:rsidRDefault="002844A5" w:rsidP="002844A5">
      <w:pPr>
        <w:pStyle w:val="B1"/>
        <w:ind w:left="0" w:firstLine="0"/>
        <w:rPr>
          <w:del w:id="6" w:author="Adhoc" w:date="2024-03-01T00:30:00Z"/>
          <w:rFonts w:ascii="Arial" w:eastAsiaTheme="minorEastAsia" w:hAnsi="Arial"/>
          <w:sz w:val="36"/>
          <w:lang w:eastAsia="zh-CN"/>
        </w:rPr>
      </w:pPr>
    </w:p>
    <w:p w14:paraId="602677C4" w14:textId="3A4C0A79" w:rsidR="00820421" w:rsidRDefault="00820421" w:rsidP="002844A5">
      <w:pPr>
        <w:pStyle w:val="B1"/>
        <w:ind w:left="0" w:firstLine="0"/>
        <w:rPr>
          <w:ins w:id="7" w:author="Adhoc" w:date="2024-03-01T00:31:00Z"/>
          <w:rFonts w:eastAsiaTheme="minorEastAsia"/>
          <w:lang w:eastAsia="zh-CN"/>
        </w:rPr>
      </w:pPr>
      <w:ins w:id="8" w:author="Adhoc" w:date="2024-03-01T00:30:00Z">
        <w:r>
          <w:rPr>
            <w:rFonts w:eastAsiaTheme="minorEastAsia"/>
            <w:lang w:eastAsia="zh-CN"/>
          </w:rPr>
          <w:t>QC: We should avoid “power class</w:t>
        </w:r>
      </w:ins>
      <w:ins w:id="9" w:author="Adhoc" w:date="2024-03-01T00:31:00Z">
        <w:r>
          <w:rPr>
            <w:rFonts w:eastAsiaTheme="minorEastAsia"/>
            <w:lang w:eastAsia="zh-CN"/>
          </w:rPr>
          <w:t xml:space="preserve"> changing</w:t>
        </w:r>
      </w:ins>
      <w:ins w:id="10" w:author="Adhoc" w:date="2024-03-01T00:30:00Z">
        <w:r>
          <w:rPr>
            <w:rFonts w:eastAsiaTheme="minorEastAsia"/>
            <w:lang w:eastAsia="zh-CN"/>
          </w:rPr>
          <w:t>”</w:t>
        </w:r>
      </w:ins>
      <w:ins w:id="11" w:author="Adhoc" w:date="2024-03-01T00:31:00Z">
        <w:r>
          <w:rPr>
            <w:rFonts w:eastAsiaTheme="minorEastAsia"/>
            <w:lang w:eastAsia="zh-CN"/>
          </w:rPr>
          <w:t>.</w:t>
        </w:r>
      </w:ins>
    </w:p>
    <w:p w14:paraId="123A8898" w14:textId="0ACD1486" w:rsidR="00820421" w:rsidRDefault="00820421" w:rsidP="002844A5">
      <w:pPr>
        <w:pStyle w:val="B1"/>
        <w:ind w:left="0" w:firstLine="0"/>
        <w:rPr>
          <w:ins w:id="12" w:author="Adhoc" w:date="2024-03-01T00:32:00Z"/>
          <w:rFonts w:eastAsiaTheme="minorEastAsia"/>
          <w:lang w:eastAsia="zh-CN"/>
        </w:rPr>
      </w:pPr>
      <w:ins w:id="13" w:author="Adhoc" w:date="2024-03-01T00:31:00Z">
        <w:r>
          <w:rPr>
            <w:rFonts w:eastAsiaTheme="minorEastAsia"/>
            <w:lang w:eastAsia="zh-CN"/>
          </w:rPr>
          <w:t xml:space="preserve">Nokia: I cannot say power class discussion will have conclusion in this meeting. Suggest we stay in what </w:t>
        </w:r>
      </w:ins>
      <w:ins w:id="14" w:author="Adhoc" w:date="2024-03-01T00:32:00Z">
        <w:r>
          <w:rPr>
            <w:rFonts w:eastAsiaTheme="minorEastAsia"/>
            <w:lang w:eastAsia="zh-CN"/>
          </w:rPr>
          <w:t>we have in the spec.</w:t>
        </w:r>
      </w:ins>
    </w:p>
    <w:p w14:paraId="789912F9" w14:textId="680BA954" w:rsidR="00820421" w:rsidRDefault="00820421" w:rsidP="002844A5">
      <w:pPr>
        <w:pStyle w:val="B1"/>
        <w:ind w:left="0" w:firstLine="0"/>
        <w:rPr>
          <w:ins w:id="15" w:author="Adhoc" w:date="2024-03-01T00:40:00Z"/>
          <w:rFonts w:eastAsiaTheme="minorEastAsia"/>
          <w:lang w:eastAsia="zh-CN"/>
        </w:rPr>
      </w:pPr>
      <w:ins w:id="16" w:author="Adhoc" w:date="2024-03-01T00:32:00Z">
        <w:r>
          <w:rPr>
            <w:rFonts w:eastAsiaTheme="minorEastAsia"/>
            <w:lang w:eastAsia="zh-CN"/>
          </w:rPr>
          <w:t>QC: We don’t really need to wait for the conclusion in power class thread.</w:t>
        </w:r>
      </w:ins>
    </w:p>
    <w:p w14:paraId="2D1258BC" w14:textId="41515AD1" w:rsidR="00F60FDA" w:rsidRDefault="00F60FDA" w:rsidP="002844A5">
      <w:pPr>
        <w:pStyle w:val="B1"/>
        <w:ind w:left="0" w:firstLine="0"/>
        <w:rPr>
          <w:ins w:id="17" w:author="Adhoc" w:date="2024-03-01T00:41:00Z"/>
          <w:rFonts w:eastAsiaTheme="minorEastAsia"/>
          <w:lang w:eastAsia="zh-CN"/>
        </w:rPr>
      </w:pPr>
      <w:ins w:id="18" w:author="Adhoc" w:date="2024-03-01T00:40:00Z">
        <w:r>
          <w:rPr>
            <w:rFonts w:eastAsiaTheme="minorEastAsia"/>
            <w:lang w:eastAsia="zh-CN"/>
          </w:rPr>
          <w:t>Nokia: We can copy the text from TS 38.321 to here.</w:t>
        </w:r>
      </w:ins>
    </w:p>
    <w:p w14:paraId="4130B646" w14:textId="66A7553D" w:rsidR="00F60FDA" w:rsidRPr="00E92ACB" w:rsidRDefault="00F60FDA" w:rsidP="002844A5">
      <w:pPr>
        <w:pStyle w:val="B1"/>
        <w:ind w:left="0" w:firstLine="0"/>
        <w:rPr>
          <w:ins w:id="19" w:author="Adhoc" w:date="2024-03-01T00:30:00Z"/>
          <w:rFonts w:ascii="Arial" w:eastAsiaTheme="minorEastAsia" w:hAnsi="Arial"/>
          <w:sz w:val="36"/>
          <w:lang w:eastAsia="zh-CN"/>
          <w:rPrChange w:id="20" w:author="Adhoc" w:date="2024-03-01T00:11:00Z">
            <w:rPr>
              <w:ins w:id="21" w:author="Adhoc" w:date="2024-03-01T00:30:00Z"/>
              <w:rFonts w:ascii="Arial" w:hAnsi="Arial"/>
              <w:sz w:val="36"/>
            </w:rPr>
          </w:rPrChange>
        </w:rPr>
      </w:pPr>
      <w:ins w:id="22" w:author="Adhoc" w:date="2024-03-01T00:41:00Z">
        <w:r>
          <w:rPr>
            <w:rFonts w:eastAsiaTheme="minorEastAsia"/>
            <w:lang w:eastAsia="zh-CN"/>
          </w:rPr>
          <w:t>QC: We may have power fallback in one band but not another for CA case</w:t>
        </w:r>
      </w:ins>
      <w:ins w:id="23" w:author="Adhoc" w:date="2024-03-01T00:42:00Z">
        <w:r>
          <w:rPr>
            <w:rFonts w:eastAsiaTheme="minorEastAsia"/>
            <w:lang w:eastAsia="zh-CN"/>
          </w:rPr>
          <w:t xml:space="preserve"> in the future.</w:t>
        </w:r>
      </w:ins>
    </w:p>
    <w:p w14:paraId="269143BF" w14:textId="77777777" w:rsidR="002844A5" w:rsidRDefault="002844A5" w:rsidP="002844A5">
      <w:pPr>
        <w:pStyle w:val="B1"/>
        <w:ind w:left="0" w:firstLine="0"/>
        <w:rPr>
          <w:rFonts w:ascii="Arial" w:hAnsi="Arial"/>
          <w:sz w:val="36"/>
        </w:rPr>
      </w:pPr>
    </w:p>
    <w:p w14:paraId="303B61C7" w14:textId="23E63B26" w:rsidR="005D0853" w:rsidRPr="002F32DB" w:rsidRDefault="005D0853" w:rsidP="005D0853">
      <w:pPr>
        <w:pStyle w:val="2"/>
        <w:ind w:left="0" w:firstLine="0"/>
        <w:rPr>
          <w:sz w:val="24"/>
        </w:rPr>
      </w:pPr>
      <w:r w:rsidRPr="002F32DB">
        <w:rPr>
          <w:sz w:val="24"/>
        </w:rPr>
        <w:lastRenderedPageBreak/>
        <w:t xml:space="preserve">Issue </w:t>
      </w:r>
      <w:r w:rsidR="002844A5">
        <w:rPr>
          <w:sz w:val="24"/>
        </w:rPr>
        <w:t>4</w:t>
      </w:r>
      <w:r w:rsidRPr="002F32DB">
        <w:rPr>
          <w:sz w:val="24"/>
        </w:rPr>
        <w:t xml:space="preserve">: </w:t>
      </w:r>
      <w:r w:rsidRPr="005D0853">
        <w:rPr>
          <w:sz w:val="24"/>
        </w:rPr>
        <w:t>Whether to consider DPC reporting for the UE that only using P-MPR instead of indicating max duty cycle capabilities</w:t>
      </w:r>
    </w:p>
    <w:p w14:paraId="2374978A" w14:textId="1F51F9D7" w:rsidR="00510899" w:rsidRPr="00510899" w:rsidRDefault="00510899" w:rsidP="00510899">
      <w:pPr>
        <w:rPr>
          <w:i/>
          <w:color w:val="0070C0"/>
          <w:u w:val="single"/>
          <w:lang w:eastAsia="ko-KR"/>
        </w:rPr>
      </w:pPr>
      <w:r w:rsidRPr="00510899">
        <w:rPr>
          <w:i/>
          <w:color w:val="0070C0"/>
          <w:u w:val="single"/>
          <w:lang w:eastAsia="ko-KR"/>
        </w:rPr>
        <w:t>[Moderator]: For information, there was an agreement on whether to introduce FR1 P-MPR reporting. (R4-2310484)</w:t>
      </w:r>
    </w:p>
    <w:p w14:paraId="4AE66179" w14:textId="77777777" w:rsidR="00510899" w:rsidRPr="00045592" w:rsidRDefault="00510899" w:rsidP="00510899">
      <w:pPr>
        <w:jc w:val="center"/>
        <w:rPr>
          <w:b/>
          <w:color w:val="0070C0"/>
          <w:u w:val="single"/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7D49C306" wp14:editId="11CBB944">
            <wp:extent cx="3833230" cy="508526"/>
            <wp:effectExtent l="114300" t="76200" r="110490" b="825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62319" cy="51238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3363EB8" w14:textId="77777777" w:rsidR="00510899" w:rsidRPr="00045592" w:rsidRDefault="00510899" w:rsidP="00510899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5310D190" w14:textId="77777777" w:rsidR="00510899" w:rsidRDefault="00510899" w:rsidP="00510899">
      <w:pPr>
        <w:pStyle w:val="aa"/>
        <w:numPr>
          <w:ilvl w:val="1"/>
          <w:numId w:val="3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Following DPC reporting with the mapping of P-MPR range can be considered.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0899" w14:paraId="274C8E9C" w14:textId="77777777" w:rsidTr="00C72C61">
        <w:tc>
          <w:tcPr>
            <w:tcW w:w="9631" w:type="dxa"/>
          </w:tcPr>
          <w:p w14:paraId="47446E69" w14:textId="77777777" w:rsidR="00510899" w:rsidRDefault="00510899" w:rsidP="00C72C61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F8F1163" wp14:editId="3E9AD8D5">
                  <wp:extent cx="5959350" cy="3245160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5725" cy="3248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07AFB1" w14:textId="77777777" w:rsidR="00510899" w:rsidRPr="00EF30DD" w:rsidRDefault="00510899" w:rsidP="00510899">
      <w:pPr>
        <w:spacing w:after="120"/>
        <w:rPr>
          <w:color w:val="0070C0"/>
          <w:szCs w:val="24"/>
          <w:lang w:eastAsia="zh-CN"/>
        </w:rPr>
      </w:pPr>
    </w:p>
    <w:p w14:paraId="24EBFBE9" w14:textId="77777777" w:rsidR="00510899" w:rsidRDefault="00510899" w:rsidP="00510899">
      <w:pPr>
        <w:pStyle w:val="aa"/>
        <w:numPr>
          <w:ilvl w:val="1"/>
          <w:numId w:val="3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Others.</w:t>
      </w:r>
    </w:p>
    <w:p w14:paraId="78A2147D" w14:textId="77777777" w:rsidR="00510899" w:rsidRPr="00045592" w:rsidRDefault="00510899" w:rsidP="00510899">
      <w:pPr>
        <w:pStyle w:val="aa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0014472F" w14:textId="21F9D7E7" w:rsidR="00510899" w:rsidRPr="002F32DB" w:rsidRDefault="00510899" w:rsidP="00510899">
      <w:pPr>
        <w:snapToGrid w:val="0"/>
        <w:rPr>
          <w:b/>
          <w:bCs/>
          <w:szCs w:val="24"/>
          <w:lang w:val="en-US" w:eastAsia="zh-CN"/>
        </w:rPr>
      </w:pPr>
      <w:r>
        <w:rPr>
          <w:b/>
          <w:bCs/>
          <w:szCs w:val="24"/>
          <w:lang w:val="en-US" w:eastAsia="zh-CN"/>
        </w:rPr>
        <w:t>Recommended Way forward</w:t>
      </w:r>
      <w:r w:rsidRPr="002F32DB">
        <w:rPr>
          <w:b/>
          <w:bCs/>
          <w:szCs w:val="24"/>
          <w:lang w:val="en-US" w:eastAsia="zh-CN"/>
        </w:rPr>
        <w:t xml:space="preserve">: </w:t>
      </w:r>
    </w:p>
    <w:p w14:paraId="6093BAFF" w14:textId="342488D5" w:rsidR="00510899" w:rsidRPr="002F32DB" w:rsidRDefault="00510899" w:rsidP="00510899">
      <w:pPr>
        <w:pStyle w:val="aa"/>
        <w:numPr>
          <w:ilvl w:val="1"/>
          <w:numId w:val="32"/>
        </w:numPr>
        <w:snapToGrid w:val="0"/>
        <w:ind w:firstLineChars="0"/>
      </w:pPr>
      <w:r>
        <w:t>TBD</w:t>
      </w:r>
    </w:p>
    <w:p w14:paraId="1D8E0353" w14:textId="7924592A" w:rsidR="002F32DB" w:rsidRDefault="002F32DB" w:rsidP="002F32DB">
      <w:pPr>
        <w:pStyle w:val="B1"/>
        <w:ind w:left="0" w:firstLine="0"/>
        <w:rPr>
          <w:ins w:id="24" w:author="Adhoc" w:date="2024-03-01T00:12:00Z"/>
          <w:rFonts w:eastAsiaTheme="minorEastAsia"/>
          <w:lang w:eastAsia="zh-CN"/>
        </w:rPr>
      </w:pPr>
    </w:p>
    <w:p w14:paraId="76891E47" w14:textId="1F8BC2C3" w:rsidR="00E92ACB" w:rsidRDefault="00E92ACB" w:rsidP="002F32DB">
      <w:pPr>
        <w:pStyle w:val="B1"/>
        <w:ind w:left="0" w:firstLine="0"/>
        <w:rPr>
          <w:ins w:id="25" w:author="Adhoc" w:date="2024-03-01T00:14:00Z"/>
          <w:rFonts w:eastAsiaTheme="minorEastAsia"/>
          <w:lang w:eastAsia="zh-CN"/>
        </w:rPr>
      </w:pPr>
      <w:ins w:id="26" w:author="Adhoc" w:date="2024-03-01T00:12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ricsson: </w:t>
        </w:r>
      </w:ins>
      <w:ins w:id="27" w:author="Adhoc" w:date="2024-03-01T00:13:00Z">
        <w:r>
          <w:rPr>
            <w:rFonts w:eastAsiaTheme="minorEastAsia"/>
            <w:lang w:eastAsia="zh-CN"/>
          </w:rPr>
          <w:t xml:space="preserve">Please refer to our latest version </w:t>
        </w:r>
      </w:ins>
      <w:ins w:id="28" w:author="Adhoc" w:date="2024-03-01T00:14:00Z">
        <w:r>
          <w:rPr>
            <w:rFonts w:eastAsiaTheme="minorEastAsia"/>
            <w:lang w:eastAsia="zh-CN"/>
          </w:rPr>
          <w:t>in order to address the concern.</w:t>
        </w:r>
      </w:ins>
    </w:p>
    <w:p w14:paraId="4FBB66C4" w14:textId="1E786ACE" w:rsidR="00E92ACB" w:rsidRPr="00510899" w:rsidRDefault="00E92ACB" w:rsidP="002F32DB">
      <w:pPr>
        <w:pStyle w:val="B1"/>
        <w:ind w:left="0" w:firstLine="0"/>
        <w:rPr>
          <w:rFonts w:eastAsiaTheme="minorEastAsia"/>
          <w:lang w:eastAsia="zh-CN"/>
        </w:rPr>
      </w:pPr>
      <w:ins w:id="29" w:author="Adhoc" w:date="2024-03-01T00:14:00Z">
        <w:r>
          <w:rPr>
            <w:noProof/>
            <w:lang w:val="en-US" w:eastAsia="zh-CN"/>
          </w:rPr>
          <w:drawing>
            <wp:inline distT="0" distB="0" distL="0" distR="0" wp14:anchorId="0CA6216D" wp14:editId="2EB8DA35">
              <wp:extent cx="6321386" cy="652531"/>
              <wp:effectExtent l="0" t="0" r="381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51760" cy="66598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07BB65" w14:textId="77777777" w:rsidR="00122821" w:rsidRDefault="00122821" w:rsidP="002F32DB">
      <w:pPr>
        <w:pStyle w:val="B1"/>
        <w:ind w:left="0" w:firstLine="0"/>
        <w:rPr>
          <w:ins w:id="30" w:author="Adhoc" w:date="2024-03-01T00:14:00Z"/>
          <w:rFonts w:eastAsiaTheme="minorEastAsia"/>
          <w:lang w:eastAsia="zh-CN"/>
        </w:rPr>
      </w:pPr>
    </w:p>
    <w:p w14:paraId="636F24CE" w14:textId="5A1620DF" w:rsidR="00E92ACB" w:rsidRDefault="00E92ACB" w:rsidP="002F32DB">
      <w:pPr>
        <w:pStyle w:val="B1"/>
        <w:ind w:left="0" w:firstLine="0"/>
        <w:rPr>
          <w:ins w:id="31" w:author="Adhoc" w:date="2024-03-01T00:14:00Z"/>
          <w:rFonts w:eastAsiaTheme="minorEastAsia"/>
          <w:lang w:eastAsia="zh-CN"/>
        </w:rPr>
      </w:pPr>
      <w:ins w:id="32" w:author="Adhoc" w:date="2024-03-01T00:14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 xml:space="preserve">PPO: There was agreement that P-MPR will not be introduced for FR1. </w:t>
        </w:r>
      </w:ins>
    </w:p>
    <w:p w14:paraId="1DF801C7" w14:textId="5646FA9A" w:rsidR="00E92ACB" w:rsidRDefault="00E92ACB" w:rsidP="002F32DB">
      <w:pPr>
        <w:pStyle w:val="B1"/>
        <w:ind w:left="0" w:firstLine="0"/>
        <w:rPr>
          <w:ins w:id="33" w:author="Adhoc" w:date="2024-03-01T00:16:00Z"/>
          <w:rFonts w:eastAsiaTheme="minorEastAsia"/>
          <w:lang w:eastAsia="zh-CN"/>
        </w:rPr>
      </w:pPr>
      <w:ins w:id="34" w:author="Adhoc" w:date="2024-03-01T00:14:00Z">
        <w:r>
          <w:rPr>
            <w:rFonts w:eastAsiaTheme="minorEastAsia"/>
            <w:lang w:eastAsia="zh-CN"/>
          </w:rPr>
          <w:t>Nokia:</w:t>
        </w:r>
      </w:ins>
      <w:ins w:id="35" w:author="Adhoc" w:date="2024-03-01T00:15:00Z">
        <w:r>
          <w:rPr>
            <w:rFonts w:eastAsiaTheme="minorEastAsia"/>
            <w:lang w:eastAsia="zh-CN"/>
          </w:rPr>
          <w:t xml:space="preserve"> We also cannot agree the CR. With this way, this is against the Rel-18 WI agreement. Further, this is conflicting with the existing Rel-18 scheme, sin</w:t>
        </w:r>
      </w:ins>
      <w:ins w:id="36" w:author="Adhoc" w:date="2024-03-01T00:16:00Z">
        <w:r>
          <w:rPr>
            <w:rFonts w:eastAsiaTheme="minorEastAsia"/>
            <w:lang w:eastAsia="zh-CN"/>
          </w:rPr>
          <w:t>ce it is only related to max duty cycle excedence.</w:t>
        </w:r>
      </w:ins>
    </w:p>
    <w:p w14:paraId="7C08D3C9" w14:textId="74668E50" w:rsidR="00E92ACB" w:rsidRDefault="00E92ACB" w:rsidP="002F32DB">
      <w:pPr>
        <w:pStyle w:val="B1"/>
        <w:ind w:left="0" w:firstLine="0"/>
        <w:rPr>
          <w:ins w:id="37" w:author="Adhoc" w:date="2024-03-01T00:18:00Z"/>
          <w:rFonts w:eastAsiaTheme="minorEastAsia"/>
          <w:lang w:eastAsia="zh-CN"/>
        </w:rPr>
      </w:pPr>
      <w:ins w:id="38" w:author="Adhoc" w:date="2024-03-01T00:16:00Z">
        <w:r>
          <w:rPr>
            <w:rFonts w:eastAsiaTheme="minorEastAsia"/>
            <w:lang w:eastAsia="zh-CN"/>
          </w:rPr>
          <w:t>Ericsson: To OPPO, if this is not enabled for UE that is only applied P-MPR. Basically Rel-18 scheme will no</w:t>
        </w:r>
      </w:ins>
      <w:ins w:id="39" w:author="Adhoc" w:date="2024-03-01T00:17:00Z">
        <w:r>
          <w:rPr>
            <w:rFonts w:eastAsiaTheme="minorEastAsia"/>
            <w:lang w:eastAsia="zh-CN"/>
          </w:rPr>
          <w:t xml:space="preserve">t be used. How do you see the feature will be used? This is useful for network scheduling. To Nokia, it is correct that the network will </w:t>
        </w:r>
      </w:ins>
      <w:ins w:id="40" w:author="Adhoc" w:date="2024-03-01T00:18:00Z">
        <w:r>
          <w:rPr>
            <w:rFonts w:eastAsiaTheme="minorEastAsia"/>
            <w:lang w:eastAsia="zh-CN"/>
          </w:rPr>
          <w:t>know the UE use P-MPR or not. The signalling is intact if we consider both schemes. We just want this Rel-18 scheme to be useful.</w:t>
        </w:r>
      </w:ins>
    </w:p>
    <w:p w14:paraId="1D6E8AA7" w14:textId="6DC161C9" w:rsidR="00E92ACB" w:rsidRDefault="00E92ACB" w:rsidP="002F32DB">
      <w:pPr>
        <w:pStyle w:val="B1"/>
        <w:ind w:left="0" w:firstLine="0"/>
        <w:rPr>
          <w:ins w:id="41" w:author="Adhoc" w:date="2024-03-01T00:20:00Z"/>
          <w:rFonts w:eastAsiaTheme="minorEastAsia"/>
          <w:lang w:eastAsia="zh-CN"/>
        </w:rPr>
      </w:pPr>
      <w:ins w:id="42" w:author="Adhoc" w:date="2024-03-01T00:18:00Z">
        <w:r>
          <w:rPr>
            <w:rFonts w:eastAsiaTheme="minorEastAsia"/>
            <w:lang w:eastAsia="zh-CN"/>
          </w:rPr>
          <w:t xml:space="preserve">Vivo: </w:t>
        </w:r>
      </w:ins>
      <w:ins w:id="43" w:author="Adhoc" w:date="2024-03-01T00:19:00Z">
        <w:r>
          <w:rPr>
            <w:rFonts w:eastAsiaTheme="minorEastAsia"/>
            <w:lang w:eastAsia="zh-CN"/>
          </w:rPr>
          <w:t>We agree with Nokia in general. In the field, it is rare that delta P power class will be reported. Please accept that situation.</w:t>
        </w:r>
      </w:ins>
    </w:p>
    <w:p w14:paraId="2ED14931" w14:textId="07FE4274" w:rsidR="00E92ACB" w:rsidRDefault="00E92ACB" w:rsidP="002F32DB">
      <w:pPr>
        <w:pStyle w:val="B1"/>
        <w:ind w:left="0" w:firstLine="0"/>
        <w:rPr>
          <w:ins w:id="44" w:author="Adhoc" w:date="2024-03-01T00:20:00Z"/>
          <w:rFonts w:eastAsiaTheme="minorEastAsia"/>
          <w:lang w:eastAsia="zh-CN"/>
        </w:rPr>
      </w:pPr>
      <w:ins w:id="45" w:author="Adhoc" w:date="2024-03-01T00:20:00Z">
        <w:r>
          <w:rPr>
            <w:rFonts w:eastAsiaTheme="minorEastAsia"/>
            <w:lang w:eastAsia="zh-CN"/>
          </w:rPr>
          <w:t>QC: We are also OK with this reporting. We don’t see the problem to feed that to the network.</w:t>
        </w:r>
      </w:ins>
      <w:ins w:id="46" w:author="Adhoc" w:date="2024-03-01T00:21:00Z">
        <w:r>
          <w:rPr>
            <w:rFonts w:eastAsiaTheme="minorEastAsia"/>
            <w:lang w:eastAsia="zh-CN"/>
          </w:rPr>
          <w:t xml:space="preserve"> P-MPR can be used widely.</w:t>
        </w:r>
      </w:ins>
    </w:p>
    <w:p w14:paraId="17AA82D3" w14:textId="09777FBB" w:rsidR="00E92ACB" w:rsidRDefault="00E92ACB" w:rsidP="002F32DB">
      <w:pPr>
        <w:pStyle w:val="B1"/>
        <w:ind w:left="0" w:firstLine="0"/>
        <w:rPr>
          <w:ins w:id="47" w:author="Adhoc" w:date="2024-03-01T00:22:00Z"/>
          <w:rFonts w:eastAsiaTheme="minorEastAsia"/>
          <w:lang w:eastAsia="zh-CN"/>
        </w:rPr>
      </w:pPr>
      <w:ins w:id="48" w:author="Adhoc" w:date="2024-03-01T00:20:00Z">
        <w:r>
          <w:rPr>
            <w:rFonts w:eastAsiaTheme="minorEastAsia"/>
            <w:lang w:eastAsia="zh-CN"/>
          </w:rPr>
          <w:t>Nokia</w:t>
        </w:r>
      </w:ins>
      <w:ins w:id="49" w:author="Adhoc" w:date="2024-03-01T00:21:00Z">
        <w:r>
          <w:rPr>
            <w:rFonts w:eastAsiaTheme="minorEastAsia"/>
            <w:lang w:eastAsia="zh-CN"/>
          </w:rPr>
          <w:t xml:space="preserve">: With current specification, this Rel-18 scheme only related to max duty cycle return/exceedence. </w:t>
        </w:r>
      </w:ins>
      <w:ins w:id="50" w:author="Adhoc" w:date="2024-03-01T00:22:00Z">
        <w:r>
          <w:rPr>
            <w:rFonts w:eastAsiaTheme="minorEastAsia"/>
            <w:lang w:eastAsia="zh-CN"/>
          </w:rPr>
          <w:t>P-MPR is another story so this cannot be mixed with it. The network would expect different usage for different information.</w:t>
        </w:r>
      </w:ins>
    </w:p>
    <w:p w14:paraId="486BDB6F" w14:textId="1E5E9A0F" w:rsidR="00E92ACB" w:rsidRDefault="00E92ACB" w:rsidP="002F32DB">
      <w:pPr>
        <w:pStyle w:val="B1"/>
        <w:ind w:left="0" w:firstLine="0"/>
        <w:rPr>
          <w:ins w:id="51" w:author="Adhoc" w:date="2024-03-01T00:23:00Z"/>
          <w:rFonts w:eastAsiaTheme="minorEastAsia"/>
          <w:lang w:eastAsia="zh-CN"/>
        </w:rPr>
      </w:pPr>
      <w:ins w:id="52" w:author="Adhoc" w:date="2024-03-01T00:22:00Z">
        <w:r>
          <w:rPr>
            <w:rFonts w:eastAsiaTheme="minorEastAsia"/>
            <w:lang w:eastAsia="zh-CN"/>
          </w:rPr>
          <w:t>QC: We are OK with the improvemen</w:t>
        </w:r>
      </w:ins>
      <w:ins w:id="53" w:author="Adhoc" w:date="2024-03-01T00:23:00Z">
        <w:r>
          <w:rPr>
            <w:rFonts w:eastAsiaTheme="minorEastAsia"/>
            <w:lang w:eastAsia="zh-CN"/>
          </w:rPr>
          <w:t>t.</w:t>
        </w:r>
      </w:ins>
    </w:p>
    <w:p w14:paraId="2E48E633" w14:textId="3082EF57" w:rsidR="00E92ACB" w:rsidRDefault="00E92ACB" w:rsidP="002F32DB">
      <w:pPr>
        <w:pStyle w:val="B1"/>
        <w:ind w:left="0" w:firstLine="0"/>
        <w:rPr>
          <w:ins w:id="54" w:author="Adhoc" w:date="2024-03-01T00:23:00Z"/>
          <w:rFonts w:eastAsiaTheme="minorEastAsia"/>
          <w:lang w:eastAsia="zh-CN"/>
        </w:rPr>
      </w:pPr>
      <w:ins w:id="55" w:author="Adhoc" w:date="2024-03-01T00:23:00Z">
        <w:r>
          <w:rPr>
            <w:rFonts w:eastAsiaTheme="minorEastAsia"/>
            <w:lang w:eastAsia="zh-CN"/>
          </w:rPr>
          <w:t>Ericsson: What is the proper way to Nokia?</w:t>
        </w:r>
      </w:ins>
    </w:p>
    <w:p w14:paraId="2A24B95E" w14:textId="716B58D1" w:rsidR="00E92ACB" w:rsidRDefault="00E92ACB" w:rsidP="002F32DB">
      <w:pPr>
        <w:pStyle w:val="B1"/>
        <w:ind w:left="0" w:firstLine="0"/>
        <w:rPr>
          <w:ins w:id="56" w:author="Adhoc" w:date="2024-03-01T00:24:00Z"/>
          <w:rFonts w:eastAsiaTheme="minorEastAsia"/>
          <w:lang w:eastAsia="zh-CN"/>
        </w:rPr>
      </w:pPr>
      <w:ins w:id="57" w:author="Adhoc" w:date="2024-03-01T00:23:00Z">
        <w:r>
          <w:rPr>
            <w:rFonts w:eastAsiaTheme="minorEastAsia"/>
            <w:lang w:eastAsia="zh-CN"/>
          </w:rPr>
          <w:t>Nokia: We need to drastically change the spec. If PHR would allow to report P-MPR</w:t>
        </w:r>
      </w:ins>
      <w:ins w:id="58" w:author="Adhoc" w:date="2024-03-01T00:24:00Z">
        <w:r>
          <w:rPr>
            <w:rFonts w:eastAsiaTheme="minorEastAsia"/>
            <w:lang w:eastAsia="zh-CN"/>
          </w:rPr>
          <w:t xml:space="preserve"> for FR1 as FR2</w:t>
        </w:r>
      </w:ins>
      <w:ins w:id="59" w:author="Adhoc" w:date="2024-03-01T00:23:00Z">
        <w:r>
          <w:rPr>
            <w:rFonts w:eastAsiaTheme="minorEastAsia"/>
            <w:lang w:eastAsia="zh-CN"/>
          </w:rPr>
          <w:t>, then we can consider.</w:t>
        </w:r>
      </w:ins>
    </w:p>
    <w:p w14:paraId="40FD750B" w14:textId="339B6565" w:rsidR="009022B9" w:rsidRDefault="009022B9" w:rsidP="002F32DB">
      <w:pPr>
        <w:pStyle w:val="B1"/>
        <w:ind w:left="0" w:firstLine="0"/>
        <w:rPr>
          <w:ins w:id="60" w:author="Adhoc" w:date="2024-03-01T00:25:00Z"/>
          <w:rFonts w:eastAsiaTheme="minorEastAsia"/>
          <w:lang w:eastAsia="zh-CN"/>
        </w:rPr>
      </w:pPr>
      <w:ins w:id="61" w:author="Adhoc" w:date="2024-03-01T00:24:00Z">
        <w:r>
          <w:rPr>
            <w:rFonts w:eastAsiaTheme="minorEastAsia"/>
            <w:lang w:eastAsia="zh-CN"/>
          </w:rPr>
          <w:t>Ericsson: We actually want to avoid big change to the existing signalling and</w:t>
        </w:r>
      </w:ins>
      <w:ins w:id="62" w:author="Adhoc" w:date="2024-03-01T00:25:00Z">
        <w:r>
          <w:rPr>
            <w:rFonts w:eastAsiaTheme="minorEastAsia"/>
            <w:lang w:eastAsia="zh-CN"/>
          </w:rPr>
          <w:t xml:space="preserve"> spec. So we propose this union style way to report delta P power class or P-MPR.</w:t>
        </w:r>
      </w:ins>
    </w:p>
    <w:p w14:paraId="6B8DB22C" w14:textId="1DEEA734" w:rsidR="009022B9" w:rsidRDefault="009022B9" w:rsidP="002F32DB">
      <w:pPr>
        <w:pStyle w:val="B1"/>
        <w:ind w:left="0" w:firstLine="0"/>
        <w:rPr>
          <w:ins w:id="63" w:author="Adhoc" w:date="2024-03-01T00:26:00Z"/>
          <w:rFonts w:eastAsiaTheme="minorEastAsia"/>
          <w:lang w:eastAsia="zh-CN"/>
        </w:rPr>
      </w:pPr>
      <w:ins w:id="64" w:author="Adhoc" w:date="2024-03-01T00:25:00Z">
        <w:r>
          <w:rPr>
            <w:rFonts w:eastAsiaTheme="minorEastAsia"/>
            <w:lang w:eastAsia="zh-CN"/>
          </w:rPr>
          <w:t xml:space="preserve">Vivo: This discussion is too </w:t>
        </w:r>
      </w:ins>
      <w:ins w:id="65" w:author="Adhoc" w:date="2024-03-01T00:26:00Z">
        <w:r>
          <w:rPr>
            <w:rFonts w:eastAsiaTheme="minorEastAsia"/>
            <w:lang w:eastAsia="zh-CN"/>
          </w:rPr>
          <w:t>far from Rel-18 maintenance phase.</w:t>
        </w:r>
      </w:ins>
    </w:p>
    <w:p w14:paraId="67914709" w14:textId="4AB35E1B" w:rsidR="009022B9" w:rsidRDefault="009022B9" w:rsidP="002F32DB">
      <w:pPr>
        <w:pStyle w:val="B1"/>
        <w:ind w:left="0" w:firstLine="0"/>
        <w:rPr>
          <w:ins w:id="66" w:author="Adhoc" w:date="2024-03-01T00:26:00Z"/>
          <w:rFonts w:eastAsiaTheme="minorEastAsia"/>
          <w:lang w:eastAsia="zh-CN"/>
        </w:rPr>
      </w:pPr>
      <w:ins w:id="67" w:author="Adhoc" w:date="2024-03-01T00:26:00Z">
        <w:r>
          <w:rPr>
            <w:rFonts w:eastAsiaTheme="minorEastAsia"/>
            <w:lang w:eastAsia="zh-CN"/>
          </w:rPr>
          <w:t>OPPO: Similar view with Vivo and please respect the agreement.</w:t>
        </w:r>
      </w:ins>
    </w:p>
    <w:p w14:paraId="5E2E17DD" w14:textId="7C5DC204" w:rsidR="009022B9" w:rsidRDefault="009022B9" w:rsidP="002F32DB">
      <w:pPr>
        <w:pStyle w:val="B1"/>
        <w:ind w:left="0" w:firstLine="0"/>
        <w:rPr>
          <w:ins w:id="68" w:author="Adhoc" w:date="2024-03-01T00:27:00Z"/>
          <w:rFonts w:eastAsiaTheme="minorEastAsia"/>
          <w:lang w:eastAsia="zh-CN"/>
        </w:rPr>
      </w:pPr>
      <w:ins w:id="69" w:author="Adhoc" w:date="2024-03-01T00:26:00Z">
        <w:r>
          <w:rPr>
            <w:rFonts w:eastAsiaTheme="minorEastAsia"/>
            <w:lang w:eastAsia="zh-CN"/>
          </w:rPr>
          <w:t>Ericsson: What is the big change that people are s</w:t>
        </w:r>
      </w:ins>
      <w:ins w:id="70" w:author="Adhoc" w:date="2024-03-01T00:27:00Z">
        <w:r>
          <w:rPr>
            <w:rFonts w:eastAsiaTheme="minorEastAsia"/>
            <w:lang w:eastAsia="zh-CN"/>
          </w:rPr>
          <w:t>o concerned?</w:t>
        </w:r>
      </w:ins>
    </w:p>
    <w:p w14:paraId="33E912AF" w14:textId="0DF6FA2C" w:rsidR="009022B9" w:rsidRDefault="009022B9" w:rsidP="002F32DB">
      <w:pPr>
        <w:pStyle w:val="B1"/>
        <w:ind w:left="0" w:firstLine="0"/>
        <w:rPr>
          <w:ins w:id="71" w:author="Adhoc" w:date="2024-03-01T00:27:00Z"/>
          <w:rFonts w:eastAsiaTheme="minorEastAsia"/>
          <w:lang w:eastAsia="zh-CN"/>
        </w:rPr>
      </w:pPr>
      <w:ins w:id="72" w:author="Adhoc" w:date="2024-03-01T00:27:00Z"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hina Telecom: We support to optimize the duty cycle solution. What is the different between FR1 and FR2 </w:t>
        </w:r>
      </w:ins>
      <w:ins w:id="73" w:author="Adhoc" w:date="2024-03-01T00:28:00Z">
        <w:r>
          <w:rPr>
            <w:rFonts w:eastAsiaTheme="minorEastAsia"/>
            <w:lang w:eastAsia="zh-CN"/>
          </w:rPr>
          <w:t>P-MPR, and why it is so hard to report.</w:t>
        </w:r>
      </w:ins>
    </w:p>
    <w:p w14:paraId="0F7E878A" w14:textId="77777777" w:rsidR="009022B9" w:rsidRDefault="009022B9" w:rsidP="002F32DB">
      <w:pPr>
        <w:pStyle w:val="B1"/>
        <w:ind w:left="0" w:firstLine="0"/>
        <w:rPr>
          <w:ins w:id="74" w:author="Adhoc" w:date="2024-03-01T00:27:00Z"/>
          <w:rFonts w:eastAsiaTheme="minorEastAsia"/>
          <w:lang w:eastAsia="zh-CN"/>
        </w:rPr>
      </w:pPr>
    </w:p>
    <w:p w14:paraId="042262F2" w14:textId="77777777" w:rsidR="009022B9" w:rsidRDefault="009022B9" w:rsidP="002F32DB">
      <w:pPr>
        <w:pStyle w:val="B1"/>
        <w:ind w:left="0" w:firstLine="0"/>
        <w:rPr>
          <w:ins w:id="75" w:author="Adhoc" w:date="2024-03-01T00:25:00Z"/>
          <w:rFonts w:eastAsiaTheme="minorEastAsia"/>
          <w:lang w:eastAsia="zh-CN"/>
        </w:rPr>
      </w:pPr>
    </w:p>
    <w:p w14:paraId="2056041B" w14:textId="77777777" w:rsidR="009022B9" w:rsidRDefault="009022B9" w:rsidP="002F32DB">
      <w:pPr>
        <w:pStyle w:val="B1"/>
        <w:ind w:left="0" w:firstLine="0"/>
        <w:rPr>
          <w:ins w:id="76" w:author="Adhoc" w:date="2024-03-01T00:18:00Z"/>
          <w:rFonts w:eastAsiaTheme="minorEastAsia"/>
          <w:lang w:eastAsia="zh-CN"/>
        </w:rPr>
      </w:pPr>
    </w:p>
    <w:p w14:paraId="14455AF9" w14:textId="77777777" w:rsidR="00E92ACB" w:rsidRDefault="00E92ACB" w:rsidP="002F32DB">
      <w:pPr>
        <w:pStyle w:val="B1"/>
        <w:ind w:left="0" w:firstLine="0"/>
        <w:rPr>
          <w:ins w:id="77" w:author="Adhoc" w:date="2024-03-01T00:17:00Z"/>
          <w:rFonts w:eastAsiaTheme="minorEastAsia"/>
          <w:lang w:eastAsia="zh-CN"/>
        </w:rPr>
      </w:pPr>
    </w:p>
    <w:p w14:paraId="3A67826F" w14:textId="77777777" w:rsidR="00E92ACB" w:rsidRDefault="00E92ACB" w:rsidP="002F32DB">
      <w:pPr>
        <w:pStyle w:val="B1"/>
        <w:ind w:left="0" w:firstLine="0"/>
        <w:rPr>
          <w:ins w:id="78" w:author="Adhoc" w:date="2024-03-01T00:15:00Z"/>
          <w:rFonts w:eastAsiaTheme="minorEastAsia"/>
          <w:lang w:eastAsia="zh-CN"/>
        </w:rPr>
      </w:pPr>
    </w:p>
    <w:p w14:paraId="55C0D61F" w14:textId="77777777" w:rsidR="00E92ACB" w:rsidRDefault="00E92ACB" w:rsidP="002F32DB">
      <w:pPr>
        <w:pStyle w:val="B1"/>
        <w:ind w:left="0" w:firstLine="0"/>
        <w:rPr>
          <w:ins w:id="79" w:author="Adhoc" w:date="2024-03-01T00:15:00Z"/>
          <w:rFonts w:eastAsiaTheme="minorEastAsia"/>
          <w:lang w:eastAsia="zh-CN"/>
        </w:rPr>
      </w:pPr>
    </w:p>
    <w:p w14:paraId="61E33C20" w14:textId="77777777" w:rsidR="00E92ACB" w:rsidRDefault="00E92ACB" w:rsidP="002F32DB">
      <w:pPr>
        <w:pStyle w:val="B1"/>
        <w:ind w:left="0" w:firstLine="0"/>
        <w:rPr>
          <w:ins w:id="80" w:author="Adhoc" w:date="2024-03-01T00:15:00Z"/>
          <w:rFonts w:eastAsiaTheme="minorEastAsia"/>
          <w:lang w:eastAsia="zh-CN"/>
        </w:rPr>
      </w:pPr>
    </w:p>
    <w:p w14:paraId="658681CC" w14:textId="77777777" w:rsidR="00E92ACB" w:rsidRDefault="00E92ACB" w:rsidP="002F32DB">
      <w:pPr>
        <w:pStyle w:val="B1"/>
        <w:ind w:left="0" w:firstLine="0"/>
        <w:rPr>
          <w:ins w:id="81" w:author="Adhoc" w:date="2024-03-01T00:15:00Z"/>
          <w:rFonts w:eastAsiaTheme="minorEastAsia"/>
          <w:lang w:eastAsia="zh-CN"/>
        </w:rPr>
      </w:pPr>
    </w:p>
    <w:p w14:paraId="742E57B5" w14:textId="77777777" w:rsidR="00E92ACB" w:rsidRDefault="00E92ACB" w:rsidP="002F32DB">
      <w:pPr>
        <w:pStyle w:val="B1"/>
        <w:ind w:left="0" w:firstLine="0"/>
        <w:rPr>
          <w:ins w:id="82" w:author="Adhoc" w:date="2024-03-01T00:15:00Z"/>
          <w:rFonts w:eastAsiaTheme="minorEastAsia"/>
          <w:lang w:eastAsia="zh-CN"/>
        </w:rPr>
      </w:pPr>
    </w:p>
    <w:p w14:paraId="30E7AA79" w14:textId="77777777" w:rsidR="00E92ACB" w:rsidRPr="00875F5A" w:rsidRDefault="00E92ACB" w:rsidP="002F32DB">
      <w:pPr>
        <w:pStyle w:val="B1"/>
        <w:ind w:left="0" w:firstLine="0"/>
        <w:rPr>
          <w:rFonts w:eastAsiaTheme="minorEastAsia"/>
          <w:lang w:eastAsia="zh-CN"/>
        </w:rPr>
      </w:pPr>
    </w:p>
    <w:sectPr w:rsidR="00E92ACB" w:rsidRPr="00875F5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C4122" w14:textId="77777777" w:rsidR="002D0C64" w:rsidRPr="00A10429" w:rsidRDefault="002D0C6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F1D1856" w14:textId="77777777" w:rsidR="002D0C64" w:rsidRPr="00A10429" w:rsidRDefault="002D0C6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1E0B3" w14:textId="77777777" w:rsidR="002D0C64" w:rsidRPr="00A10429" w:rsidRDefault="002D0C6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98D6090" w14:textId="77777777" w:rsidR="002D0C64" w:rsidRPr="00A10429" w:rsidRDefault="002D0C6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2B47A2"/>
    <w:multiLevelType w:val="hybridMultilevel"/>
    <w:tmpl w:val="C338AF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1A6DB4"/>
    <w:multiLevelType w:val="hybridMultilevel"/>
    <w:tmpl w:val="B83A0C8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4"/>
  </w:num>
  <w:num w:numId="4">
    <w:abstractNumId w:val="13"/>
  </w:num>
  <w:num w:numId="5">
    <w:abstractNumId w:val="4"/>
  </w:num>
  <w:num w:numId="6">
    <w:abstractNumId w:val="19"/>
  </w:num>
  <w:num w:numId="7">
    <w:abstractNumId w:val="3"/>
  </w:num>
  <w:num w:numId="8">
    <w:abstractNumId w:val="18"/>
  </w:num>
  <w:num w:numId="9">
    <w:abstractNumId w:val="25"/>
  </w:num>
  <w:num w:numId="10">
    <w:abstractNumId w:val="25"/>
  </w:num>
  <w:num w:numId="11">
    <w:abstractNumId w:val="1"/>
  </w:num>
  <w:num w:numId="12">
    <w:abstractNumId w:val="9"/>
  </w:num>
  <w:num w:numId="13">
    <w:abstractNumId w:val="8"/>
  </w:num>
  <w:num w:numId="14">
    <w:abstractNumId w:val="23"/>
  </w:num>
  <w:num w:numId="15">
    <w:abstractNumId w:val="25"/>
  </w:num>
  <w:num w:numId="16">
    <w:abstractNumId w:val="25"/>
  </w:num>
  <w:num w:numId="17">
    <w:abstractNumId w:val="17"/>
  </w:num>
  <w:num w:numId="18">
    <w:abstractNumId w:val="26"/>
  </w:num>
  <w:num w:numId="19">
    <w:abstractNumId w:val="25"/>
  </w:num>
  <w:num w:numId="20">
    <w:abstractNumId w:val="5"/>
  </w:num>
  <w:num w:numId="21">
    <w:abstractNumId w:val="25"/>
  </w:num>
  <w:num w:numId="22">
    <w:abstractNumId w:val="25"/>
  </w:num>
  <w:num w:numId="23">
    <w:abstractNumId w:val="10"/>
  </w:num>
  <w:num w:numId="24">
    <w:abstractNumId w:val="2"/>
  </w:num>
  <w:num w:numId="25">
    <w:abstractNumId w:val="0"/>
  </w:num>
  <w:num w:numId="26">
    <w:abstractNumId w:val="11"/>
  </w:num>
  <w:num w:numId="27">
    <w:abstractNumId w:val="12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6"/>
  </w:num>
  <w:num w:numId="33">
    <w:abstractNumId w:val="22"/>
  </w:num>
  <w:num w:numId="34">
    <w:abstractNumId w:val="7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hoc">
    <w15:presenceInfo w15:providerId="None" w15:userId="Adhoc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68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821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00C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4A5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64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2DB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899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85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AD7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5FC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42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F5A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2B9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C95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ACB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FDA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8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,列表段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2F32D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2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719</Words>
  <Characters>4099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Moderator</cp:lastModifiedBy>
  <cp:revision>2</cp:revision>
  <dcterms:created xsi:type="dcterms:W3CDTF">2024-03-01T05:30:00Z</dcterms:created>
  <dcterms:modified xsi:type="dcterms:W3CDTF">2024-03-01T05:30:00Z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(3)Z7iKuuX8B7Sd6bDlI/x8vsV/iueoe4A1+rKoTBCFwzlHId4PVSOAFuUrszxFVqinRnkwy416
VUMBUzkKLL1m3mvjCaLw4VP8Lujt5tCSQYCuPQHc2s8XlwKlH6x1Qt3oMf25Iyzdh7WN3BHa
FIZLLqivnoYHYdGEQJ2XF67vPi6nEAQNF4JrVpY3e8LPOwkY+eXphUid4M2uItdLFFBnpuFl
RXqmWryGnNUtk2j0Dk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meXqbRlzd+t+2YVj4reh2M5XvaOHsk4gKsymB7yJZqSwkCmqAMEZQr
msLwebv7ueNOM3vtO52kNnZfnSg+sl6S4Y5+cF+XO1XX88T0AyBbu47RHazFH804t92sXEaJ
WG+A0mK6EE/usmgHAPClcq0sz0CHhdJNWj8/4d4Yf+LR+o/49CZS1nA+PDWOwUR616jO+ElF
ubgQ5rEPldNIRfgfwOKJMEb57FkKzPeDmntY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9Q==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1709270005</vt:lpwstr>
  </property>
</Properties>
</file>